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0E6DE796"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C46821">
        <w:rPr>
          <w:b/>
          <w:i/>
          <w:noProof/>
          <w:sz w:val="28"/>
        </w:rPr>
        <w:t>0089</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D53276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45C8E">
        <w:rPr>
          <w:rFonts w:ascii="Arial" w:hAnsi="Arial"/>
          <w:b/>
          <w:lang w:val="en-US"/>
        </w:rPr>
        <w:t>Nokia</w:t>
      </w:r>
    </w:p>
    <w:p w14:paraId="2C458A19" w14:textId="6B272AF6" w:rsidR="00C022E3" w:rsidRPr="0050030E" w:rsidRDefault="00C022E3" w:rsidP="0050030E">
      <w:pPr>
        <w:keepNext/>
        <w:tabs>
          <w:tab w:val="left" w:pos="2127"/>
        </w:tabs>
        <w:spacing w:after="0"/>
        <w:ind w:left="2126" w:hanging="2126"/>
        <w:outlineLvl w:val="0"/>
        <w:rPr>
          <w:rFonts w:ascii="Arial" w:hAnsi="Arial" w:cs="Arial"/>
          <w:b/>
          <w:lang w:val="en-DE"/>
        </w:rPr>
      </w:pPr>
      <w:r>
        <w:rPr>
          <w:rFonts w:ascii="Arial" w:hAnsi="Arial" w:cs="Arial"/>
          <w:b/>
        </w:rPr>
        <w:t>Title:</w:t>
      </w:r>
      <w:r>
        <w:rPr>
          <w:rFonts w:ascii="Arial" w:hAnsi="Arial" w:cs="Arial"/>
          <w:b/>
        </w:rPr>
        <w:tab/>
      </w:r>
      <w:r w:rsidR="0050030E" w:rsidRPr="0050030E">
        <w:rPr>
          <w:rFonts w:ascii="Arial" w:hAnsi="Arial" w:cs="Arial"/>
          <w:b/>
          <w:lang w:val="en-US"/>
        </w:rPr>
        <w:t xml:space="preserve">Rel-19 </w:t>
      </w:r>
      <w:proofErr w:type="spellStart"/>
      <w:r w:rsidR="0050030E" w:rsidRPr="0050030E">
        <w:rPr>
          <w:rFonts w:ascii="Arial" w:hAnsi="Arial" w:cs="Arial"/>
          <w:b/>
          <w:lang w:val="en-US"/>
        </w:rPr>
        <w:t>pCR</w:t>
      </w:r>
      <w:proofErr w:type="spellEnd"/>
      <w:r w:rsidR="0050030E" w:rsidRPr="0050030E">
        <w:rPr>
          <w:rFonts w:ascii="Arial" w:hAnsi="Arial" w:cs="Arial"/>
          <w:b/>
          <w:lang w:val="en-US"/>
        </w:rPr>
        <w:t xml:space="preserve"> TS 28.572 Add clause Fallback configurations and Managing fallback configurations</w:t>
      </w:r>
    </w:p>
    <w:p w14:paraId="02CFB229" w14:textId="6511B73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2458F3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5C8E" w:rsidRPr="00B437F4">
        <w:rPr>
          <w:rFonts w:ascii="Arial" w:hAnsi="Arial"/>
          <w:b/>
        </w:rPr>
        <w:t>6.19.9.1 -</w:t>
      </w:r>
      <w:r w:rsidR="00645C8E"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06DF0AE" w14:textId="77777777" w:rsidR="00645C8E" w:rsidRPr="00EB212B" w:rsidRDefault="00645C8E" w:rsidP="00645C8E">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 xml:space="preserve">The group is requested to discuss and approve the </w:t>
      </w:r>
      <w:proofErr w:type="spellStart"/>
      <w:r w:rsidRPr="009C2F5C">
        <w:rPr>
          <w:b/>
          <w:bCs/>
          <w:i/>
          <w:iCs/>
          <w:lang w:eastAsia="zh-CN"/>
        </w:rPr>
        <w:t>pCR</w:t>
      </w:r>
      <w:proofErr w:type="spellEnd"/>
      <w:r w:rsidRPr="009C2F5C">
        <w:rPr>
          <w:b/>
          <w:bCs/>
          <w:i/>
          <w:iCs/>
          <w:lang w:eastAsia="zh-CN"/>
        </w:rPr>
        <w:t xml:space="preserve"> below</w:t>
      </w:r>
      <w:r>
        <w:rPr>
          <w:b/>
          <w:i/>
        </w:rPr>
        <w:t>.</w:t>
      </w:r>
    </w:p>
    <w:p w14:paraId="6F93C75D" w14:textId="77777777" w:rsidR="00C022E3" w:rsidRDefault="00C022E3">
      <w:pPr>
        <w:pStyle w:val="Heading1"/>
      </w:pPr>
      <w:r>
        <w:t>2</w:t>
      </w:r>
      <w:r>
        <w:tab/>
        <w:t>References</w:t>
      </w:r>
    </w:p>
    <w:p w14:paraId="66C59D13" w14:textId="77777777" w:rsidR="00645C8E" w:rsidRPr="00702C40" w:rsidRDefault="00645C8E" w:rsidP="00645C8E">
      <w:r>
        <w:t>[1]</w:t>
      </w:r>
      <w:r>
        <w:tab/>
      </w:r>
      <w:r>
        <w:tab/>
        <w:t>3GPP TS 28.572: "Management of planned configurations"</w:t>
      </w:r>
    </w:p>
    <w:p w14:paraId="1DE85D9E" w14:textId="77777777" w:rsidR="00C022E3" w:rsidRDefault="00C022E3">
      <w:pPr>
        <w:pStyle w:val="Heading1"/>
      </w:pPr>
      <w:r>
        <w:t>3</w:t>
      </w:r>
      <w:r>
        <w:tab/>
        <w:t>Rationale</w:t>
      </w:r>
    </w:p>
    <w:p w14:paraId="373FC1F7" w14:textId="77777777" w:rsidR="00645C8E" w:rsidRPr="006973F7" w:rsidRDefault="00645C8E" w:rsidP="00645C8E">
      <w:r>
        <w:t>None.</w:t>
      </w:r>
    </w:p>
    <w:p w14:paraId="459D8228" w14:textId="77777777" w:rsidR="00C022E3" w:rsidRDefault="00C022E3">
      <w:pPr>
        <w:pStyle w:val="Heading1"/>
      </w:pPr>
      <w:r>
        <w:t>4</w:t>
      </w:r>
      <w:r>
        <w:tab/>
        <w:t>Detailed proposal</w:t>
      </w:r>
    </w:p>
    <w:p w14:paraId="6A7F8E95" w14:textId="77777777" w:rsidR="00645C8E" w:rsidRDefault="00645C8E" w:rsidP="00645C8E">
      <w:pPr>
        <w:rPr>
          <w:lang w:eastAsia="zh-CN"/>
        </w:rPr>
      </w:pPr>
      <w:r>
        <w:t xml:space="preserve">The following changes are proposed for </w:t>
      </w:r>
      <w:r>
        <w:rPr>
          <w:lang w:eastAsia="zh-CN"/>
        </w:rPr>
        <w:t>TS 28.572[1].</w:t>
      </w:r>
    </w:p>
    <w:p w14:paraId="3A8DCBE9"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30015B01" w14:textId="77777777" w:rsidTr="00A979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D4850E" w14:textId="77777777" w:rsidR="00645C8E" w:rsidRDefault="00645C8E" w:rsidP="00A97944">
            <w:pPr>
              <w:jc w:val="center"/>
              <w:rPr>
                <w:rFonts w:ascii="Arial" w:hAnsi="Arial" w:cs="Arial"/>
                <w:b/>
                <w:bCs/>
                <w:sz w:val="28"/>
                <w:szCs w:val="28"/>
              </w:rPr>
            </w:pPr>
            <w:r>
              <w:rPr>
                <w:rFonts w:ascii="Arial" w:hAnsi="Arial" w:cs="Arial"/>
                <w:b/>
                <w:bCs/>
                <w:sz w:val="28"/>
                <w:szCs w:val="28"/>
                <w:lang w:eastAsia="zh-CN"/>
              </w:rPr>
              <w:t>Begin of modifications</w:t>
            </w:r>
          </w:p>
        </w:tc>
      </w:tr>
    </w:tbl>
    <w:p w14:paraId="3F0D0503" w14:textId="77777777" w:rsidR="00645C8E" w:rsidRDefault="00645C8E" w:rsidP="00645C8E"/>
    <w:p w14:paraId="4249E0F0" w14:textId="77777777" w:rsidR="00A609A8" w:rsidRDefault="00A609A8" w:rsidP="00A609A8">
      <w:pPr>
        <w:pStyle w:val="Heading2"/>
        <w:rPr>
          <w:ins w:id="0" w:author="Author" w:date="2025-01-23T15:09:00Z" w16du:dateUtc="2025-01-23T14:09:00Z"/>
        </w:rPr>
      </w:pPr>
      <w:ins w:id="1" w:author="Author" w:date="2025-01-23T15:09:00Z" w16du:dateUtc="2025-01-23T14:09:00Z">
        <w:r>
          <w:t>6.7</w:t>
        </w:r>
        <w:r>
          <w:tab/>
          <w:t>Fallback configurations</w:t>
        </w:r>
      </w:ins>
    </w:p>
    <w:p w14:paraId="274741BD" w14:textId="77777777" w:rsidR="00A609A8" w:rsidRDefault="00A609A8" w:rsidP="00A609A8">
      <w:pPr>
        <w:pStyle w:val="Heading3"/>
        <w:rPr>
          <w:ins w:id="2" w:author="Author" w:date="2025-01-23T15:09:00Z" w16du:dateUtc="2025-01-23T14:09:00Z"/>
        </w:rPr>
      </w:pPr>
      <w:ins w:id="3" w:author="Author" w:date="2025-01-23T15:09:00Z" w16du:dateUtc="2025-01-23T14:09:00Z">
        <w:r>
          <w:t>6.7.1</w:t>
        </w:r>
        <w:r>
          <w:tab/>
          <w:t>Definition</w:t>
        </w:r>
      </w:ins>
    </w:p>
    <w:p w14:paraId="73B1AE5F" w14:textId="77777777" w:rsidR="00A609A8" w:rsidRDefault="00A609A8" w:rsidP="00A609A8">
      <w:pPr>
        <w:rPr>
          <w:ins w:id="4" w:author="Author" w:date="2025-01-23T15:09:00Z" w16du:dateUtc="2025-01-23T14:09:00Z"/>
        </w:rPr>
      </w:pPr>
      <w:ins w:id="5" w:author="Author" w:date="2025-01-23T15:09:00Z" w16du:dateUtc="2025-01-23T14:09:00Z">
        <w:r>
          <w:t>Fallback is the process of returning to a previously prevailing current configuration. A fallback configuration is a special kind of planned configuration that achieves exactly this fallback when applied to the current configuration. Fallback configurations are generated by the system. Fallback may be applied when the activation of a planned configuration does not yield the desired results. Use cases include:</w:t>
        </w:r>
      </w:ins>
    </w:p>
    <w:p w14:paraId="027B73FE" w14:textId="77777777" w:rsidR="00A609A8" w:rsidRDefault="00A609A8" w:rsidP="00A609A8">
      <w:pPr>
        <w:pStyle w:val="ListParagraph"/>
        <w:numPr>
          <w:ilvl w:val="0"/>
          <w:numId w:val="23"/>
        </w:numPr>
        <w:contextualSpacing/>
        <w:rPr>
          <w:ins w:id="6" w:author="Author" w:date="2025-01-23T15:09:00Z" w16du:dateUtc="2025-01-23T14:09:00Z"/>
        </w:rPr>
      </w:pPr>
      <w:ins w:id="7" w:author="Author" w:date="2025-01-23T15:09:00Z" w16du:dateUtc="2025-01-23T14:09:00Z">
        <w:r>
          <w:t>A wrong planned configuration was activated. The operator wants to return to the old configuration.</w:t>
        </w:r>
      </w:ins>
    </w:p>
    <w:p w14:paraId="551D85F4" w14:textId="77777777" w:rsidR="00A609A8" w:rsidRDefault="00A609A8" w:rsidP="00A609A8">
      <w:pPr>
        <w:pStyle w:val="ListParagraph"/>
        <w:numPr>
          <w:ilvl w:val="0"/>
          <w:numId w:val="23"/>
        </w:numPr>
        <w:contextualSpacing/>
        <w:rPr>
          <w:ins w:id="8" w:author="Author" w:date="2025-01-23T15:09:00Z" w16du:dateUtc="2025-01-23T14:09:00Z"/>
        </w:rPr>
      </w:pPr>
      <w:ins w:id="9" w:author="Author" w:date="2025-01-23T15:09:00Z" w16du:dateUtc="2025-01-23T14:09:00Z">
        <w:r>
          <w:t>The new configuration does not perform as expected. The operator or the automation system wants to return to the old configuration.</w:t>
        </w:r>
      </w:ins>
    </w:p>
    <w:p w14:paraId="68A8C1B3" w14:textId="77777777" w:rsidR="00A609A8" w:rsidRDefault="00A609A8" w:rsidP="00A609A8">
      <w:pPr>
        <w:pStyle w:val="ListParagraph"/>
        <w:numPr>
          <w:ilvl w:val="0"/>
          <w:numId w:val="23"/>
        </w:numPr>
        <w:contextualSpacing/>
        <w:rPr>
          <w:ins w:id="10" w:author="Author" w:date="2025-01-23T15:09:00Z" w16du:dateUtc="2025-01-23T14:09:00Z"/>
        </w:rPr>
      </w:pPr>
      <w:ins w:id="11" w:author="Author" w:date="2025-01-23T15:09:00Z" w16du:dateUtc="2025-01-23T14:09:00Z">
        <w:r>
          <w:t>The new configuration was deployed on existing Network Functions in anticipation of some new Network Functions being rolled out. The roll out does not happen. The existing Network Functions are rolled back to their old configuration.</w:t>
        </w:r>
      </w:ins>
    </w:p>
    <w:p w14:paraId="2D1BDBA0" w14:textId="77777777" w:rsidR="00A609A8" w:rsidRDefault="00A609A8" w:rsidP="00A609A8">
      <w:pPr>
        <w:pStyle w:val="Heading3"/>
        <w:rPr>
          <w:ins w:id="12" w:author="Author" w:date="2025-01-23T15:09:00Z" w16du:dateUtc="2025-01-23T14:09:00Z"/>
          <w:highlight w:val="yellow"/>
        </w:rPr>
      </w:pPr>
      <w:ins w:id="13" w:author="Author" w:date="2025-01-23T15:09:00Z" w16du:dateUtc="2025-01-23T14:09:00Z">
        <w:r>
          <w:t>6.7.2</w:t>
        </w:r>
        <w:r>
          <w:tab/>
          <w:t>Fallback preparation</w:t>
        </w:r>
      </w:ins>
    </w:p>
    <w:p w14:paraId="20C55CAC" w14:textId="77777777" w:rsidR="00A609A8" w:rsidRDefault="00A609A8" w:rsidP="00A609A8">
      <w:pPr>
        <w:rPr>
          <w:ins w:id="14" w:author="Author" w:date="2025-01-23T15:09:00Z" w16du:dateUtc="2025-01-23T14:09:00Z"/>
        </w:rPr>
      </w:pPr>
      <w:ins w:id="15" w:author="Author" w:date="2025-01-23T15:09:00Z" w16du:dateUtc="2025-01-23T14:09:00Z">
        <w:r>
          <w:t xml:space="preserve">A fallback configuration is created by the system upon the start of an activation process when </w:t>
        </w:r>
      </w:ins>
      <w:ins w:id="16" w:author="Author" w:date="2025-01-29T12:33:00Z" w16du:dateUtc="2025-01-29T11:33:00Z">
        <w:r>
          <w:t xml:space="preserve">enable </w:t>
        </w:r>
      </w:ins>
      <w:ins w:id="17" w:author="Author" w:date="2025-01-23T15:09:00Z" w16du:dateUtc="2025-01-23T14:09:00Z">
        <w:r>
          <w:t>fallback is requested. The format of the fallback configuration is implementation specific. For example, for a planned configuration that adds a new object to the current data node tree the fallback configuration simply remove</w:t>
        </w:r>
      </w:ins>
      <w:ins w:id="18" w:author="Author" w:date="2025-01-23T16:26:00Z" w16du:dateUtc="2025-01-23T15:26:00Z">
        <w:r>
          <w:t>s</w:t>
        </w:r>
      </w:ins>
      <w:ins w:id="19" w:author="Author" w:date="2025-01-23T15:09:00Z" w16du:dateUtc="2025-01-23T14:09:00Z">
        <w:r>
          <w:t xml:space="preserve"> this object.</w:t>
        </w:r>
      </w:ins>
    </w:p>
    <w:p w14:paraId="4E80FA44" w14:textId="77777777" w:rsidR="00A609A8" w:rsidRDefault="00A609A8" w:rsidP="00A609A8">
      <w:pPr>
        <w:rPr>
          <w:ins w:id="20" w:author="Author" w:date="2025-01-29T12:33:00Z" w16du:dateUtc="2025-01-29T11:33:00Z"/>
        </w:rPr>
      </w:pPr>
      <w:ins w:id="21" w:author="Author" w:date="2025-01-23T15:09:00Z" w16du:dateUtc="2025-01-23T14:09:00Z">
        <w:r>
          <w:t xml:space="preserve">Note that a fallback configuration just reverts the changes performed by the activation of the related planned configuration. It does not undo other changes that may have </w:t>
        </w:r>
      </w:ins>
      <w:ins w:id="22" w:author="Author" w:date="2025-01-23T16:26:00Z" w16du:dateUtc="2025-01-23T15:26:00Z">
        <w:r>
          <w:t>occurred betwee</w:t>
        </w:r>
      </w:ins>
      <w:ins w:id="23" w:author="Author" w:date="2025-01-23T16:27:00Z" w16du:dateUtc="2025-01-23T15:27:00Z">
        <w:r>
          <w:t>n the</w:t>
        </w:r>
      </w:ins>
      <w:ins w:id="24" w:author="Author" w:date="2025-01-23T15:09:00Z" w16du:dateUtc="2025-01-23T14:09:00Z">
        <w:r>
          <w:t xml:space="preserve"> activat</w:t>
        </w:r>
      </w:ins>
      <w:ins w:id="25" w:author="Author" w:date="2025-01-23T16:27:00Z" w16du:dateUtc="2025-01-23T15:27:00Z">
        <w:r>
          <w:t>ion of</w:t>
        </w:r>
      </w:ins>
      <w:ins w:id="26" w:author="Author" w:date="2025-01-23T15:09:00Z" w16du:dateUtc="2025-01-23T14:09:00Z">
        <w:r>
          <w:t xml:space="preserve"> the related planned configuration and falling back.</w:t>
        </w:r>
      </w:ins>
    </w:p>
    <w:p w14:paraId="450DDCFE" w14:textId="77777777" w:rsidR="00A609A8" w:rsidRDefault="00A609A8" w:rsidP="00A609A8">
      <w:pPr>
        <w:pStyle w:val="Heading3"/>
        <w:rPr>
          <w:ins w:id="27" w:author="Author" w:date="2025-01-23T15:58:00Z" w16du:dateUtc="2025-01-23T14:58:00Z"/>
        </w:rPr>
      </w:pPr>
      <w:ins w:id="28" w:author="Author" w:date="2025-01-23T15:34:00Z" w16du:dateUtc="2025-01-23T14:34:00Z">
        <w:r>
          <w:lastRenderedPageBreak/>
          <w:t>6.7.3</w:t>
        </w:r>
        <w:r>
          <w:tab/>
        </w:r>
      </w:ins>
      <w:ins w:id="29" w:author="Author" w:date="2025-01-23T15:40:00Z" w16du:dateUtc="2025-01-23T14:40:00Z">
        <w:r>
          <w:t>Meta data f</w:t>
        </w:r>
      </w:ins>
      <w:ins w:id="30" w:author="Author" w:date="2025-01-23T15:41:00Z" w16du:dateUtc="2025-01-23T14:41:00Z">
        <w:r>
          <w:t>or f</w:t>
        </w:r>
      </w:ins>
      <w:ins w:id="31" w:author="Author" w:date="2025-01-23T15:34:00Z" w16du:dateUtc="2025-01-23T14:34:00Z">
        <w:r>
          <w:t>allback configuration</w:t>
        </w:r>
      </w:ins>
      <w:ins w:id="32" w:author="Author" w:date="2025-01-23T15:41:00Z" w16du:dateUtc="2025-01-23T14:41:00Z">
        <w:r>
          <w:t>s</w:t>
        </w:r>
      </w:ins>
    </w:p>
    <w:p w14:paraId="3FE3D164" w14:textId="77777777" w:rsidR="00A609A8" w:rsidRDefault="00A609A8" w:rsidP="00A609A8">
      <w:pPr>
        <w:rPr>
          <w:ins w:id="33" w:author="Author" w:date="2025-01-23T15:59:00Z" w16du:dateUtc="2025-01-23T14:59:00Z"/>
        </w:rPr>
      </w:pPr>
      <w:ins w:id="34" w:author="Author" w:date="2025-01-23T15:59:00Z" w16du:dateUtc="2025-01-23T14:59:00Z">
        <w:r>
          <w:t xml:space="preserve">Each </w:t>
        </w:r>
        <w:r>
          <w:rPr>
            <w:lang w:val="en-US"/>
          </w:rPr>
          <w:t xml:space="preserve">fallback configuration </w:t>
        </w:r>
        <w:r>
          <w:t>is described by meta data. This includes the name, the version, and a human readable textual description.</w:t>
        </w:r>
      </w:ins>
    </w:p>
    <w:p w14:paraId="21E4D05B" w14:textId="77777777" w:rsidR="00A609A8" w:rsidRDefault="00A609A8" w:rsidP="00A609A8">
      <w:pPr>
        <w:rPr>
          <w:ins w:id="35" w:author="Author" w:date="2025-01-23T16:28:00Z" w16du:dateUtc="2025-01-23T15:28:00Z"/>
        </w:rPr>
      </w:pPr>
      <w:ins w:id="36" w:author="Author" w:date="2025-01-23T15:59:00Z" w16du:dateUtc="2025-01-23T14:59:00Z">
        <w:r>
          <w:t>Fu</w:t>
        </w:r>
      </w:ins>
      <w:ins w:id="37" w:author="Author" w:date="2025-01-23T16:00:00Z" w16du:dateUtc="2025-01-23T15:00:00Z">
        <w:r>
          <w:t>r</w:t>
        </w:r>
      </w:ins>
      <w:ins w:id="38" w:author="Author" w:date="2025-01-23T15:59:00Z" w16du:dateUtc="2025-01-23T14:59:00Z">
        <w:r>
          <w:t xml:space="preserve">thermore, </w:t>
        </w:r>
      </w:ins>
      <w:ins w:id="39" w:author="Author" w:date="2025-01-23T16:10:00Z" w16du:dateUtc="2025-01-23T15:10:00Z">
        <w:r>
          <w:t>an</w:t>
        </w:r>
      </w:ins>
      <w:ins w:id="40" w:author="Author" w:date="2025-01-23T16:00:00Z" w16du:dateUtc="2025-01-23T15:00:00Z">
        <w:r>
          <w:t xml:space="preserve"> identifier of the activation process whose result is to be</w:t>
        </w:r>
      </w:ins>
      <w:ins w:id="41" w:author="Author" w:date="2025-01-23T16:01:00Z" w16du:dateUtc="2025-01-23T15:01:00Z">
        <w:r>
          <w:t xml:space="preserve"> rolled back must be provided.</w:t>
        </w:r>
      </w:ins>
    </w:p>
    <w:p w14:paraId="621A0388" w14:textId="77777777" w:rsidR="00A609A8" w:rsidRPr="003F5510" w:rsidRDefault="00A609A8">
      <w:pPr>
        <w:rPr>
          <w:ins w:id="42" w:author="Author" w:date="2025-01-23T15:34:00Z" w16du:dateUtc="2025-01-23T14:34:00Z"/>
        </w:rPr>
        <w:pPrChange w:id="43" w:author="Author" w:date="2025-01-23T15:58:00Z" w16du:dateUtc="2025-01-23T14:58:00Z">
          <w:pPr>
            <w:pStyle w:val="Heading3"/>
          </w:pPr>
        </w:pPrChange>
      </w:pPr>
      <w:ins w:id="44" w:author="Author" w:date="2025-01-23T16:28:00Z" w16du:dateUtc="2025-01-23T15:28:00Z">
        <w:r>
          <w:t xml:space="preserve">A fallback is always </w:t>
        </w:r>
      </w:ins>
      <w:ins w:id="45" w:author="Author" w:date="2025-01-27T12:22:00Z" w16du:dateUtc="2025-01-27T11:22:00Z">
        <w:r>
          <w:t>atomic;</w:t>
        </w:r>
      </w:ins>
      <w:ins w:id="46" w:author="Author" w:date="2025-01-23T16:28:00Z" w16du:dateUtc="2025-01-23T15:28:00Z">
        <w:r>
          <w:t xml:space="preserve"> </w:t>
        </w:r>
      </w:ins>
      <w:ins w:id="47" w:author="Author" w:date="2025-01-23T16:29:00Z" w16du:dateUtc="2025-01-23T15:29:00Z">
        <w:r>
          <w:t>no control parameter needs to be provided for configur</w:t>
        </w:r>
      </w:ins>
      <w:ins w:id="48" w:author="Author" w:date="2025-01-29T11:44:00Z" w16du:dateUtc="2025-01-29T10:44:00Z">
        <w:r>
          <w:t>ing</w:t>
        </w:r>
      </w:ins>
      <w:ins w:id="49" w:author="Author" w:date="2025-01-23T16:29:00Z" w16du:dateUtc="2025-01-23T15:29:00Z">
        <w:r>
          <w:t xml:space="preserve"> if the rollback should be performed in atomic or best effort mo</w:t>
        </w:r>
      </w:ins>
      <w:ins w:id="50" w:author="Author" w:date="2025-01-23T16:30:00Z" w16du:dateUtc="2025-01-23T15:30:00Z">
        <w:r>
          <w:t>de.</w:t>
        </w:r>
      </w:ins>
    </w:p>
    <w:p w14:paraId="1B065565" w14:textId="77777777" w:rsidR="00A609A8" w:rsidRDefault="00A609A8" w:rsidP="00A609A8">
      <w:pPr>
        <w:pStyle w:val="Heading3"/>
        <w:rPr>
          <w:ins w:id="51" w:author="Author" w:date="2025-01-23T15:40:00Z" w16du:dateUtc="2025-01-23T14:40:00Z"/>
        </w:rPr>
      </w:pPr>
      <w:ins w:id="52" w:author="Author" w:date="2025-01-23T15:40:00Z" w16du:dateUtc="2025-01-23T14:40:00Z">
        <w:r>
          <w:t>6.7.4</w:t>
        </w:r>
        <w:r>
          <w:tab/>
          <w:t>Fallback configuration descriptor</w:t>
        </w:r>
      </w:ins>
    </w:p>
    <w:p w14:paraId="26AB209A" w14:textId="3D704EC2" w:rsidR="00645C8E" w:rsidRDefault="00A609A8" w:rsidP="00645C8E">
      <w:ins w:id="53" w:author="Author" w:date="2025-01-23T16:01:00Z" w16du:dateUtc="2025-01-23T15:01:00Z">
        <w:r>
          <w:t xml:space="preserve">The </w:t>
        </w:r>
        <w:r>
          <w:rPr>
            <w:lang w:val="en-US"/>
          </w:rPr>
          <w:t xml:space="preserve">fallback configuration </w:t>
        </w:r>
        <w:r>
          <w:t xml:space="preserve">and its meta data are specified in a </w:t>
        </w:r>
        <w:r>
          <w:rPr>
            <w:lang w:val="en-US"/>
          </w:rPr>
          <w:t xml:space="preserve">fallback configuration </w:t>
        </w:r>
        <w:r>
          <w:t>descriptor. Each descriptor has a unique identifier.</w:t>
        </w:r>
      </w:ins>
    </w:p>
    <w:p w14:paraId="3C3B036D"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643AD177" w14:textId="77777777" w:rsidTr="00427C8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FF53B3" w14:textId="2D84C486" w:rsidR="00645C8E" w:rsidRDefault="00645C8E" w:rsidP="00427C84">
            <w:pPr>
              <w:jc w:val="center"/>
              <w:rPr>
                <w:rFonts w:ascii="Arial" w:hAnsi="Arial" w:cs="Arial"/>
                <w:b/>
                <w:bCs/>
                <w:sz w:val="28"/>
                <w:szCs w:val="28"/>
              </w:rPr>
            </w:pPr>
            <w:r>
              <w:rPr>
                <w:rFonts w:ascii="Arial" w:hAnsi="Arial" w:cs="Arial"/>
                <w:b/>
                <w:bCs/>
                <w:sz w:val="28"/>
                <w:szCs w:val="28"/>
                <w:lang w:eastAsia="zh-CN"/>
              </w:rPr>
              <w:t>End of modifications</w:t>
            </w:r>
          </w:p>
        </w:tc>
      </w:tr>
    </w:tbl>
    <w:p w14:paraId="3F82C176" w14:textId="77777777" w:rsidR="00645C8E" w:rsidRDefault="00645C8E" w:rsidP="00645C8E"/>
    <w:sectPr w:rsidR="00645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42F09" w14:textId="77777777" w:rsidR="001D6787" w:rsidRDefault="001D6787">
      <w:r>
        <w:separator/>
      </w:r>
    </w:p>
  </w:endnote>
  <w:endnote w:type="continuationSeparator" w:id="0">
    <w:p w14:paraId="41AE6668" w14:textId="77777777" w:rsidR="001D6787" w:rsidRDefault="001D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45195" w14:textId="77777777" w:rsidR="001D6787" w:rsidRDefault="001D6787">
      <w:r>
        <w:separator/>
      </w:r>
    </w:p>
  </w:footnote>
  <w:footnote w:type="continuationSeparator" w:id="0">
    <w:p w14:paraId="1E4D3B88" w14:textId="77777777" w:rsidR="001D6787" w:rsidRDefault="001D6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B734FC"/>
    <w:multiLevelType w:val="hybridMultilevel"/>
    <w:tmpl w:val="F5EE57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79194290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517A5"/>
    <w:rsid w:val="001547C3"/>
    <w:rsid w:val="00173FA3"/>
    <w:rsid w:val="0018253E"/>
    <w:rsid w:val="00184B6F"/>
    <w:rsid w:val="001861E5"/>
    <w:rsid w:val="001969DA"/>
    <w:rsid w:val="00197930"/>
    <w:rsid w:val="001B1652"/>
    <w:rsid w:val="001C3EC8"/>
    <w:rsid w:val="001D2BD4"/>
    <w:rsid w:val="001D4258"/>
    <w:rsid w:val="001D6787"/>
    <w:rsid w:val="001D6911"/>
    <w:rsid w:val="001E4833"/>
    <w:rsid w:val="001F6A38"/>
    <w:rsid w:val="001F77B4"/>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58D4"/>
    <w:rsid w:val="004F5A0A"/>
    <w:rsid w:val="0050030E"/>
    <w:rsid w:val="00521131"/>
    <w:rsid w:val="00527C0B"/>
    <w:rsid w:val="005303AF"/>
    <w:rsid w:val="005410F6"/>
    <w:rsid w:val="0055412D"/>
    <w:rsid w:val="00563370"/>
    <w:rsid w:val="005729C4"/>
    <w:rsid w:val="00577BC6"/>
    <w:rsid w:val="0059227B"/>
    <w:rsid w:val="005B0966"/>
    <w:rsid w:val="005B795D"/>
    <w:rsid w:val="00610508"/>
    <w:rsid w:val="00613820"/>
    <w:rsid w:val="00645C8E"/>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96621"/>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09A8"/>
    <w:rsid w:val="00A6313B"/>
    <w:rsid w:val="00A842E9"/>
    <w:rsid w:val="00A84A94"/>
    <w:rsid w:val="00A94472"/>
    <w:rsid w:val="00AD1DAA"/>
    <w:rsid w:val="00AF1E23"/>
    <w:rsid w:val="00AF7F81"/>
    <w:rsid w:val="00B0088B"/>
    <w:rsid w:val="00B01AFF"/>
    <w:rsid w:val="00B03CB5"/>
    <w:rsid w:val="00B05CC7"/>
    <w:rsid w:val="00B27E39"/>
    <w:rsid w:val="00B350D8"/>
    <w:rsid w:val="00B67CCD"/>
    <w:rsid w:val="00B76763"/>
    <w:rsid w:val="00B7732B"/>
    <w:rsid w:val="00B879F0"/>
    <w:rsid w:val="00BB306A"/>
    <w:rsid w:val="00BC25AA"/>
    <w:rsid w:val="00BD1E4C"/>
    <w:rsid w:val="00BF682E"/>
    <w:rsid w:val="00C022E3"/>
    <w:rsid w:val="00C22D17"/>
    <w:rsid w:val="00C26BB2"/>
    <w:rsid w:val="00C30C26"/>
    <w:rsid w:val="00C46821"/>
    <w:rsid w:val="00C4712D"/>
    <w:rsid w:val="00C507F8"/>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1003551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7106727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19</cp:revision>
  <cp:lastPrinted>1899-12-31T23:00:00Z</cp:lastPrinted>
  <dcterms:created xsi:type="dcterms:W3CDTF">2024-04-24T14:08:00Z</dcterms:created>
  <dcterms:modified xsi:type="dcterms:W3CDTF">2025-01-31T14:05:00Z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